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1B5C9" w14:textId="526F1199" w:rsidR="00E273E3" w:rsidRDefault="00E273E3" w:rsidP="00E273E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FE4538" w:rsidRPr="00FE4538">
        <w:rPr>
          <w:b/>
          <w:noProof/>
          <w:sz w:val="28"/>
        </w:rPr>
        <w:t>S5-232292</w:t>
      </w:r>
    </w:p>
    <w:p w14:paraId="6417BF1A" w14:textId="77777777" w:rsidR="00E273E3" w:rsidRDefault="00E273E3" w:rsidP="00E273E3">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CA9C8" w:rsidR="001E41F3" w:rsidRPr="00DE7CCB" w:rsidRDefault="00DE7CCB" w:rsidP="00E13F3D">
            <w:pPr>
              <w:pStyle w:val="CRCoverPage"/>
              <w:spacing w:after="0"/>
              <w:jc w:val="right"/>
              <w:rPr>
                <w:b/>
                <w:noProof/>
                <w:sz w:val="28"/>
                <w:szCs w:val="28"/>
              </w:rPr>
            </w:pPr>
            <w:r w:rsidRPr="00DE7CCB">
              <w:rPr>
                <w:b/>
                <w:sz w:val="28"/>
                <w:szCs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4A951" w:rsidR="001E41F3" w:rsidRPr="00DE7CCB" w:rsidRDefault="0068523C" w:rsidP="00547111">
            <w:pPr>
              <w:pStyle w:val="CRCoverPage"/>
              <w:spacing w:after="0"/>
              <w:rPr>
                <w:b/>
                <w:noProof/>
                <w:sz w:val="28"/>
                <w:szCs w:val="28"/>
              </w:rPr>
            </w:pPr>
            <w:r>
              <w:rPr>
                <w:b/>
                <w:sz w:val="28"/>
                <w:szCs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C36E0" w:rsidR="001E41F3" w:rsidRPr="00DE7CCB" w:rsidRDefault="001E41F3" w:rsidP="00E13F3D">
            <w:pPr>
              <w:pStyle w:val="CRCoverPage"/>
              <w:spacing w:after="0"/>
              <w:jc w:val="center"/>
              <w:rPr>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D1DEE" w:rsidR="001E41F3" w:rsidRPr="00DE7CCB" w:rsidRDefault="0046025C">
            <w:pPr>
              <w:pStyle w:val="CRCoverPage"/>
              <w:spacing w:after="0"/>
              <w:jc w:val="center"/>
              <w:rPr>
                <w:b/>
                <w:noProof/>
                <w:sz w:val="28"/>
                <w:szCs w:val="28"/>
              </w:rPr>
            </w:pPr>
            <w:r>
              <w:rPr>
                <w:b/>
                <w:sz w:val="28"/>
                <w:szCs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FF42C9" w:rsidR="00F25D98" w:rsidRDefault="00DE7C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B1D616" w:rsidR="00F25D98" w:rsidRDefault="00DE7C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058E3" w:rsidR="001E41F3" w:rsidRDefault="00184A67">
            <w:pPr>
              <w:pStyle w:val="CRCoverPage"/>
              <w:spacing w:after="0"/>
              <w:ind w:left="100"/>
              <w:rPr>
                <w:noProof/>
              </w:rPr>
            </w:pPr>
            <w:r w:rsidRPr="00184A67">
              <w:rPr>
                <w:noProof/>
              </w:rPr>
              <w:t>Improve definition of network slice traffic prediction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5244B" w:rsidR="001E41F3" w:rsidRDefault="00DE7CC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F604D" w:rsidR="001E41F3" w:rsidRDefault="00C60283">
            <w:pPr>
              <w:pStyle w:val="CRCoverPage"/>
              <w:spacing w:after="0"/>
              <w:ind w:left="100"/>
              <w:rPr>
                <w:noProof/>
              </w:rPr>
            </w:pPr>
            <w:r w:rsidRPr="00387E82">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85301" w:rsidR="001E41F3" w:rsidRDefault="00BF27A2">
            <w:pPr>
              <w:pStyle w:val="CRCoverPage"/>
              <w:spacing w:after="0"/>
              <w:ind w:left="100"/>
              <w:rPr>
                <w:noProof/>
              </w:rPr>
            </w:pPr>
            <w:r>
              <w:t>20</w:t>
            </w:r>
            <w:r w:rsidR="000E31C3">
              <w:t>3</w:t>
            </w:r>
            <w:r>
              <w:t>2-</w:t>
            </w:r>
            <w:r w:rsidR="000E31C3">
              <w:t>02</w:t>
            </w:r>
            <w:r w:rsidR="00AE5DD8">
              <w:t>-</w:t>
            </w:r>
            <w:r w:rsidR="00E273E3">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78F7AC" w:rsidR="001E41F3" w:rsidRDefault="0046025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1A2F1" w:rsidR="001E41F3" w:rsidRDefault="00BF27A2">
            <w:pPr>
              <w:pStyle w:val="CRCoverPage"/>
              <w:spacing w:after="0"/>
              <w:ind w:left="100"/>
              <w:rPr>
                <w:noProof/>
              </w:rPr>
            </w:pPr>
            <w:r>
              <w:t>Rel-</w:t>
            </w:r>
            <w:r w:rsidR="003134AC">
              <w:t>1</w:t>
            </w:r>
            <w:r w:rsidR="0046025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58F1B" w:rsidR="001E41F3" w:rsidRDefault="008F5666">
            <w:pPr>
              <w:pStyle w:val="CRCoverPage"/>
              <w:spacing w:after="0"/>
              <w:ind w:left="100"/>
              <w:rPr>
                <w:noProof/>
              </w:rPr>
            </w:pPr>
            <w:r>
              <w:rPr>
                <w:noProof/>
              </w:rPr>
              <w:t>Analytics output</w:t>
            </w:r>
            <w:r w:rsidR="0046025C">
              <w:rPr>
                <w:noProof/>
              </w:rPr>
              <w:t xml:space="preserve"> for network slice </w:t>
            </w:r>
            <w:r w:rsidR="00495477" w:rsidRPr="00495477">
              <w:rPr>
                <w:noProof/>
              </w:rPr>
              <w:t>traffic prediction</w:t>
            </w:r>
            <w:r w:rsidR="00433A31">
              <w:rPr>
                <w:noProof/>
              </w:rPr>
              <w:t xml:space="preserve"> </w:t>
            </w:r>
            <w:r w:rsidR="0046025C">
              <w:rPr>
                <w:noProof/>
              </w:rPr>
              <w:t>refer</w:t>
            </w:r>
            <w:r>
              <w:rPr>
                <w:noProof/>
              </w:rPr>
              <w:t>s</w:t>
            </w:r>
            <w:r w:rsidR="0046025C">
              <w:rPr>
                <w:noProof/>
              </w:rPr>
              <w:t xml:space="preserve"> to network slice instance, but domain-specific (CN/RAN) MDAS producers are not aware of the network slice, instead they are aware of the network slice subnet instance</w:t>
            </w:r>
            <w:r w:rsidR="007B12B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843E2D" w:rsidR="001E41F3" w:rsidRDefault="0046025C">
            <w:pPr>
              <w:pStyle w:val="CRCoverPage"/>
              <w:spacing w:after="0"/>
              <w:ind w:left="100"/>
              <w:rPr>
                <w:noProof/>
              </w:rPr>
            </w:pPr>
            <w:r>
              <w:rPr>
                <w:lang w:eastAsia="zh-CN"/>
              </w:rPr>
              <w:t xml:space="preserve">Clarify that </w:t>
            </w:r>
            <w:r w:rsidR="008F5666">
              <w:rPr>
                <w:lang w:eastAsia="zh-CN"/>
              </w:rPr>
              <w:t xml:space="preserve">analytics output for </w:t>
            </w:r>
            <w:r w:rsidR="008F5666">
              <w:rPr>
                <w:noProof/>
              </w:rPr>
              <w:t xml:space="preserve">network slice </w:t>
            </w:r>
            <w:r w:rsidR="008F5666" w:rsidRPr="00495477">
              <w:rPr>
                <w:noProof/>
              </w:rPr>
              <w:t>traffic prediction</w:t>
            </w:r>
            <w:r w:rsidR="008F5666">
              <w:rPr>
                <w:noProof/>
              </w:rPr>
              <w:t xml:space="preserve"> is valid for both network slice and network slice subnet</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FFE98" w:rsidR="001E41F3" w:rsidRDefault="0046025C">
            <w:pPr>
              <w:pStyle w:val="CRCoverPage"/>
              <w:spacing w:after="0"/>
              <w:ind w:left="100"/>
              <w:rPr>
                <w:noProof/>
              </w:rPr>
            </w:pPr>
            <w:r>
              <w:rPr>
                <w:noProof/>
              </w:rPr>
              <w:t xml:space="preserve">Domain-specific MDA producers cannot </w:t>
            </w:r>
            <w:r w:rsidR="008F5666">
              <w:rPr>
                <w:noProof/>
              </w:rPr>
              <w:t>provide the specified output</w:t>
            </w:r>
            <w:r w:rsidR="002476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11E5D" w:rsidR="001E41F3" w:rsidRDefault="008F5666">
            <w:pPr>
              <w:pStyle w:val="CRCoverPage"/>
              <w:spacing w:after="0"/>
              <w:ind w:left="100"/>
              <w:rPr>
                <w:noProof/>
              </w:rPr>
            </w:pPr>
            <w:r>
              <w:rPr>
                <w:noProof/>
              </w:rPr>
              <w:t>8.4.2.3.3, 8.5.10.1, 8.5.10.2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3694E" w:rsidR="001E41F3" w:rsidRDefault="001F19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2BB757" w:rsidR="001E41F3" w:rsidRDefault="001F19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574ED" w:rsidR="001E41F3" w:rsidRDefault="001F19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2DBF3" w14:textId="77777777" w:rsidR="005D105F" w:rsidRDefault="005D105F" w:rsidP="005D105F">
      <w:bookmarkStart w:id="1" w:name="_Toc105572991"/>
      <w:bookmarkStart w:id="2" w:name="_Toc1223517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105F" w:rsidRPr="007D21AA" w14:paraId="7ACD9E5D" w14:textId="77777777" w:rsidTr="00BC1634">
        <w:tc>
          <w:tcPr>
            <w:tcW w:w="9521" w:type="dxa"/>
            <w:shd w:val="clear" w:color="auto" w:fill="FFFFCC"/>
            <w:vAlign w:val="center"/>
          </w:tcPr>
          <w:p w14:paraId="21ACBCA4" w14:textId="77777777" w:rsidR="005D105F" w:rsidRPr="007D21AA" w:rsidRDefault="005D105F" w:rsidP="00BC1634">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D415E3B" w14:textId="77777777" w:rsidR="005D105F" w:rsidRDefault="005D105F" w:rsidP="005D105F"/>
    <w:p w14:paraId="0B8E69FD" w14:textId="77777777" w:rsidR="005D105F" w:rsidRPr="00BC0026" w:rsidRDefault="005D105F" w:rsidP="005D105F">
      <w:pPr>
        <w:pStyle w:val="Heading5"/>
      </w:pPr>
      <w:bookmarkStart w:id="3" w:name="_Toc105572929"/>
      <w:bookmarkStart w:id="4" w:name="_Toc122351653"/>
      <w:r w:rsidRPr="00BC0026">
        <w:t>8.4.2.3.3</w:t>
      </w:r>
      <w:r w:rsidRPr="00BC0026">
        <w:tab/>
        <w:t>Analytics output</w:t>
      </w:r>
      <w:bookmarkEnd w:id="3"/>
      <w:bookmarkEnd w:id="4"/>
    </w:p>
    <w:p w14:paraId="7184D0EB" w14:textId="77777777" w:rsidR="005D105F" w:rsidRPr="00BC0026" w:rsidRDefault="005D105F" w:rsidP="005D105F">
      <w:r w:rsidRPr="00BC0026">
        <w:t>The specific information elements of the analytics output for network slice traffic prediction analysis, in addition to the common information elements of the analytics outputs (see clause 8.3), are provided in table 8.4.2.3.3-1.</w:t>
      </w:r>
    </w:p>
    <w:p w14:paraId="0F4FC88D" w14:textId="77777777" w:rsidR="005D105F" w:rsidRPr="00BC0026" w:rsidRDefault="005D105F" w:rsidP="005D105F">
      <w:pPr>
        <w:pStyle w:val="TH"/>
      </w:pPr>
      <w:r w:rsidRPr="00BC0026">
        <w:t>Table 8.4.2.3.3-1: Analytics output for network slice traffic prediction 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5D105F" w:rsidRPr="00BC0026" w14:paraId="4A558A2D" w14:textId="77777777" w:rsidTr="00BC1634">
        <w:trPr>
          <w:jc w:val="center"/>
        </w:trPr>
        <w:tc>
          <w:tcPr>
            <w:tcW w:w="1912" w:type="dxa"/>
            <w:shd w:val="clear" w:color="auto" w:fill="9CC2E5"/>
            <w:vAlign w:val="center"/>
          </w:tcPr>
          <w:p w14:paraId="02CD8266" w14:textId="77777777" w:rsidR="005D105F" w:rsidRPr="00BC0026" w:rsidRDefault="005D105F" w:rsidP="00BC1634">
            <w:pPr>
              <w:pStyle w:val="TAH"/>
            </w:pPr>
            <w:r w:rsidRPr="00BC0026">
              <w:t>Information element</w:t>
            </w:r>
          </w:p>
        </w:tc>
        <w:tc>
          <w:tcPr>
            <w:tcW w:w="3820" w:type="dxa"/>
            <w:shd w:val="clear" w:color="auto" w:fill="9CC2E5"/>
            <w:vAlign w:val="center"/>
          </w:tcPr>
          <w:p w14:paraId="211026DF" w14:textId="77777777" w:rsidR="005D105F" w:rsidRPr="00BC0026" w:rsidRDefault="005D105F" w:rsidP="00BC1634">
            <w:pPr>
              <w:pStyle w:val="TAH"/>
            </w:pPr>
            <w:r w:rsidRPr="00BC0026">
              <w:t>Definition</w:t>
            </w:r>
          </w:p>
        </w:tc>
        <w:tc>
          <w:tcPr>
            <w:tcW w:w="1648" w:type="dxa"/>
            <w:shd w:val="clear" w:color="auto" w:fill="9CC2E5"/>
            <w:vAlign w:val="center"/>
          </w:tcPr>
          <w:p w14:paraId="03B00C1D" w14:textId="77777777" w:rsidR="005D105F" w:rsidRPr="00BC0026" w:rsidRDefault="005D105F" w:rsidP="00BC1634">
            <w:pPr>
              <w:pStyle w:val="TAH"/>
            </w:pPr>
            <w:r w:rsidRPr="00BC0026">
              <w:t>Support qualifier</w:t>
            </w:r>
          </w:p>
        </w:tc>
        <w:tc>
          <w:tcPr>
            <w:tcW w:w="2044" w:type="dxa"/>
            <w:shd w:val="clear" w:color="auto" w:fill="9CC2E5"/>
            <w:vAlign w:val="center"/>
          </w:tcPr>
          <w:p w14:paraId="13CD6983" w14:textId="77777777" w:rsidR="005D105F" w:rsidRPr="00BC0026" w:rsidRDefault="005D105F" w:rsidP="00BC1634">
            <w:pPr>
              <w:pStyle w:val="TAH"/>
            </w:pPr>
            <w:r w:rsidRPr="00BC0026">
              <w:t>Properties</w:t>
            </w:r>
          </w:p>
        </w:tc>
      </w:tr>
      <w:tr w:rsidR="005D105F" w:rsidRPr="00BC0026" w14:paraId="09C83F22" w14:textId="77777777" w:rsidTr="00BC1634">
        <w:trPr>
          <w:jc w:val="center"/>
        </w:trPr>
        <w:tc>
          <w:tcPr>
            <w:tcW w:w="1912" w:type="dxa"/>
            <w:shd w:val="clear" w:color="auto" w:fill="auto"/>
          </w:tcPr>
          <w:p w14:paraId="4EA2B40B" w14:textId="77777777" w:rsidR="005D105F" w:rsidRPr="00BC0026" w:rsidRDefault="005D105F" w:rsidP="00BC1634">
            <w:pPr>
              <w:pStyle w:val="TAL"/>
              <w:rPr>
                <w:lang w:eastAsia="zh-CN"/>
              </w:rPr>
            </w:pPr>
            <w:proofErr w:type="spellStart"/>
            <w:r w:rsidRPr="00BC0026">
              <w:rPr>
                <w:lang w:eastAsia="zh-CN"/>
              </w:rPr>
              <w:t>trafficProjections</w:t>
            </w:r>
            <w:proofErr w:type="spellEnd"/>
          </w:p>
        </w:tc>
        <w:tc>
          <w:tcPr>
            <w:tcW w:w="3820" w:type="dxa"/>
            <w:shd w:val="clear" w:color="auto" w:fill="auto"/>
          </w:tcPr>
          <w:p w14:paraId="52E1DFB7" w14:textId="4DA69115" w:rsidR="005D105F" w:rsidRPr="00BC0026" w:rsidRDefault="005D105F" w:rsidP="00BC1634">
            <w:pPr>
              <w:pStyle w:val="TAL"/>
            </w:pPr>
            <w:r w:rsidRPr="00BC0026">
              <w:t xml:space="preserve">This specifies the traffic projections for a </w:t>
            </w:r>
            <w:ins w:id="5" w:author="Huawei" w:date="2023-01-26T13:33:00Z">
              <w:r>
                <w:t xml:space="preserve">network </w:t>
              </w:r>
            </w:ins>
            <w:r w:rsidRPr="00BC0026">
              <w:t>slice</w:t>
            </w:r>
            <w:ins w:id="6" w:author="Huawei" w:date="2023-01-26T13:33:00Z">
              <w:r>
                <w:t xml:space="preserve"> or a network slice subnet</w:t>
              </w:r>
            </w:ins>
            <w:r w:rsidRPr="00BC0026">
              <w:t>.</w:t>
            </w:r>
          </w:p>
        </w:tc>
        <w:tc>
          <w:tcPr>
            <w:tcW w:w="1648" w:type="dxa"/>
          </w:tcPr>
          <w:p w14:paraId="3E504187" w14:textId="77777777" w:rsidR="005D105F" w:rsidRPr="00BC0026" w:rsidRDefault="005D105F" w:rsidP="00BC1634">
            <w:pPr>
              <w:pStyle w:val="TAL"/>
            </w:pPr>
            <w:r w:rsidRPr="00BC0026">
              <w:t>M</w:t>
            </w:r>
          </w:p>
        </w:tc>
        <w:tc>
          <w:tcPr>
            <w:tcW w:w="2044" w:type="dxa"/>
          </w:tcPr>
          <w:p w14:paraId="27EEADEA" w14:textId="77777777" w:rsidR="005D105F" w:rsidRPr="00BC0026" w:rsidRDefault="005D105F" w:rsidP="00BC1634">
            <w:pPr>
              <w:pStyle w:val="TAL"/>
            </w:pPr>
            <w:r w:rsidRPr="00BC0026">
              <w:t xml:space="preserve">type: </w:t>
            </w:r>
            <w:proofErr w:type="spellStart"/>
            <w:r w:rsidRPr="00BC0026">
              <w:t>TrafficProjections</w:t>
            </w:r>
            <w:proofErr w:type="spellEnd"/>
          </w:p>
          <w:p w14:paraId="0A92A3A2" w14:textId="77777777" w:rsidR="005D105F" w:rsidRPr="00BC0026" w:rsidRDefault="005D105F" w:rsidP="00BC1634">
            <w:pPr>
              <w:pStyle w:val="TAL"/>
            </w:pPr>
            <w:r w:rsidRPr="00BC0026">
              <w:t>multiplicity: *</w:t>
            </w:r>
          </w:p>
          <w:p w14:paraId="369C251D" w14:textId="77777777" w:rsidR="005D105F" w:rsidRPr="00BC0026" w:rsidRDefault="005D105F" w:rsidP="00BC1634">
            <w:pPr>
              <w:pStyle w:val="TAL"/>
            </w:pPr>
            <w:proofErr w:type="spellStart"/>
            <w:r w:rsidRPr="00BC0026">
              <w:t>isOrdered</w:t>
            </w:r>
            <w:proofErr w:type="spellEnd"/>
            <w:r w:rsidRPr="00BC0026">
              <w:t xml:space="preserve">: </w:t>
            </w:r>
            <w:r>
              <w:t>False</w:t>
            </w:r>
          </w:p>
          <w:p w14:paraId="1F48AA45" w14:textId="77777777" w:rsidR="005D105F" w:rsidRPr="00BC0026" w:rsidRDefault="005D105F" w:rsidP="00BC1634">
            <w:pPr>
              <w:pStyle w:val="TAL"/>
            </w:pPr>
            <w:proofErr w:type="spellStart"/>
            <w:r w:rsidRPr="00BC0026">
              <w:t>isUnique</w:t>
            </w:r>
            <w:proofErr w:type="spellEnd"/>
            <w:r w:rsidRPr="00BC0026">
              <w:t>: True</w:t>
            </w:r>
          </w:p>
          <w:p w14:paraId="41B8DFA6" w14:textId="77777777" w:rsidR="005D105F" w:rsidRPr="00BC0026" w:rsidRDefault="005D105F" w:rsidP="00BC1634">
            <w:pPr>
              <w:pStyle w:val="TAL"/>
            </w:pPr>
            <w:proofErr w:type="spellStart"/>
            <w:r w:rsidRPr="00BC0026">
              <w:t>defaultValue</w:t>
            </w:r>
            <w:proofErr w:type="spellEnd"/>
            <w:r w:rsidRPr="00BC0026">
              <w:t>: None</w:t>
            </w:r>
          </w:p>
          <w:p w14:paraId="6C68C130" w14:textId="77777777" w:rsidR="005D105F" w:rsidRPr="00BC0026" w:rsidRDefault="005D105F" w:rsidP="00BC1634">
            <w:pPr>
              <w:pStyle w:val="TAL"/>
            </w:pPr>
            <w:proofErr w:type="spellStart"/>
            <w:r w:rsidRPr="00BC0026">
              <w:t>isNullable</w:t>
            </w:r>
            <w:proofErr w:type="spellEnd"/>
            <w:r w:rsidRPr="00BC0026">
              <w:t>: False</w:t>
            </w:r>
          </w:p>
        </w:tc>
      </w:tr>
    </w:tbl>
    <w:p w14:paraId="0FC8CE6F" w14:textId="77777777" w:rsidR="005D105F" w:rsidRDefault="005D105F" w:rsidP="005D10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105F" w:rsidRPr="007D21AA" w14:paraId="283971BD" w14:textId="77777777" w:rsidTr="00BC1634">
        <w:tc>
          <w:tcPr>
            <w:tcW w:w="9521" w:type="dxa"/>
            <w:shd w:val="clear" w:color="auto" w:fill="FFFFCC"/>
            <w:vAlign w:val="center"/>
          </w:tcPr>
          <w:p w14:paraId="25A4395D" w14:textId="6632C1C1" w:rsidR="005D105F" w:rsidRPr="007D21AA" w:rsidRDefault="005D105F" w:rsidP="00BC1634">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ECD280B" w14:textId="77777777" w:rsidR="005D105F" w:rsidRDefault="005D105F" w:rsidP="005D105F"/>
    <w:p w14:paraId="09944D8B" w14:textId="77777777" w:rsidR="006A04F2" w:rsidRPr="00BC0026" w:rsidRDefault="006A04F2" w:rsidP="006A04F2">
      <w:pPr>
        <w:pStyle w:val="Heading3"/>
      </w:pPr>
      <w:r w:rsidRPr="00BC0026">
        <w:t>8.5.10</w:t>
      </w:r>
      <w:r w:rsidRPr="00BC0026">
        <w:tab/>
      </w:r>
      <w:bookmarkStart w:id="7" w:name="MCCQCTEMPBM_00000050"/>
      <w:proofErr w:type="spellStart"/>
      <w:r w:rsidRPr="00BC0026">
        <w:rPr>
          <w:rFonts w:ascii="Courier New" w:hAnsi="Courier New" w:cs="Courier New"/>
        </w:rPr>
        <w:t>TrafficProjections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
      <w:bookmarkEnd w:id="2"/>
      <w:bookmarkEnd w:id="7"/>
    </w:p>
    <w:p w14:paraId="196F83AC" w14:textId="77777777" w:rsidR="006A04F2" w:rsidRPr="00BC0026" w:rsidRDefault="006A04F2" w:rsidP="006A04F2">
      <w:pPr>
        <w:pStyle w:val="Heading4"/>
      </w:pPr>
      <w:bookmarkStart w:id="8" w:name="_Toc105572992"/>
      <w:bookmarkStart w:id="9" w:name="_Toc122351714"/>
      <w:r w:rsidRPr="00BC0026">
        <w:rPr>
          <w:lang w:eastAsia="zh-CN"/>
        </w:rPr>
        <w:t>8</w:t>
      </w:r>
      <w:r w:rsidRPr="00BC0026">
        <w:t>.5.10.1</w:t>
      </w:r>
      <w:r w:rsidRPr="00BC0026">
        <w:tab/>
        <w:t>Definition</w:t>
      </w:r>
      <w:bookmarkEnd w:id="8"/>
      <w:bookmarkEnd w:id="9"/>
    </w:p>
    <w:p w14:paraId="661B1D79" w14:textId="7D88CBEA" w:rsidR="006A04F2" w:rsidRPr="00BC0026" w:rsidRDefault="006A04F2" w:rsidP="006A04F2">
      <w:r w:rsidRPr="00BC0026">
        <w:t xml:space="preserve">This data type specifies the traffic projection for a </w:t>
      </w:r>
      <w:ins w:id="10" w:author="Huawei" w:date="2023-01-26T13:34:00Z">
        <w:r w:rsidR="005373B6">
          <w:t xml:space="preserve">network </w:t>
        </w:r>
      </w:ins>
      <w:r w:rsidRPr="00BC0026">
        <w:t>slice</w:t>
      </w:r>
      <w:ins w:id="11" w:author="Huawei" w:date="2023-01-26T13:34:00Z">
        <w:r w:rsidR="005373B6">
          <w:t xml:space="preserve"> or a network slice subnet</w:t>
        </w:r>
      </w:ins>
      <w:r w:rsidRPr="00BC0026">
        <w:t>.</w:t>
      </w:r>
    </w:p>
    <w:p w14:paraId="39468971" w14:textId="77777777" w:rsidR="006A04F2" w:rsidRPr="00BC0026" w:rsidRDefault="006A04F2" w:rsidP="006A04F2">
      <w:pPr>
        <w:pStyle w:val="Heading4"/>
      </w:pPr>
      <w:bookmarkStart w:id="12" w:name="_Toc105572993"/>
      <w:bookmarkStart w:id="13" w:name="_Toc122351715"/>
      <w:r w:rsidRPr="00BC0026">
        <w:rPr>
          <w:lang w:eastAsia="zh-CN"/>
        </w:rPr>
        <w:lastRenderedPageBreak/>
        <w:t>8</w:t>
      </w:r>
      <w:r w:rsidRPr="00BC0026">
        <w:t>.5.10.2</w:t>
      </w:r>
      <w:r w:rsidRPr="00BC0026">
        <w:tab/>
        <w:t>Information elements</w:t>
      </w:r>
      <w:bookmarkEnd w:id="12"/>
      <w:bookmarkEnd w:id="13"/>
    </w:p>
    <w:p w14:paraId="62138FC3" w14:textId="77777777" w:rsidR="006A04F2" w:rsidRPr="00BC0026" w:rsidRDefault="006A04F2" w:rsidP="006A04F2">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A04F2" w:rsidRPr="00BC0026" w14:paraId="6C9E49BE" w14:textId="77777777" w:rsidTr="00BC1634">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37F1245" w14:textId="77777777" w:rsidR="006A04F2" w:rsidRPr="00BC0026" w:rsidRDefault="006A04F2" w:rsidP="00BC1634">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CECA028" w14:textId="77777777" w:rsidR="006A04F2" w:rsidRPr="00BC0026" w:rsidRDefault="006A04F2" w:rsidP="00BC1634">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CC8F61E" w14:textId="77777777" w:rsidR="006A04F2" w:rsidRPr="00BC0026" w:rsidRDefault="006A04F2" w:rsidP="00BC1634">
            <w:pPr>
              <w:pStyle w:val="TAH"/>
            </w:pPr>
            <w:r w:rsidRPr="00BC0026">
              <w:t>Support 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96EA10" w14:textId="77777777" w:rsidR="006A04F2" w:rsidRPr="00BC0026" w:rsidRDefault="006A04F2" w:rsidP="00BC1634">
            <w:pPr>
              <w:pStyle w:val="TAH"/>
            </w:pPr>
            <w:r w:rsidRPr="00BC0026">
              <w:rPr>
                <w:rFonts w:cs="Arial"/>
                <w:szCs w:val="18"/>
              </w:rPr>
              <w:t>Properties</w:t>
            </w:r>
          </w:p>
        </w:tc>
      </w:tr>
      <w:tr w:rsidR="006A04F2" w:rsidRPr="00BC0026" w14:paraId="00CF5881" w14:textId="77777777" w:rsidTr="00BC1634">
        <w:trPr>
          <w:jc w:val="center"/>
        </w:trPr>
        <w:tc>
          <w:tcPr>
            <w:tcW w:w="1456" w:type="dxa"/>
            <w:tcBorders>
              <w:top w:val="single" w:sz="4" w:space="0" w:color="auto"/>
              <w:left w:val="single" w:sz="4" w:space="0" w:color="auto"/>
              <w:bottom w:val="single" w:sz="4" w:space="0" w:color="auto"/>
              <w:right w:val="single" w:sz="4" w:space="0" w:color="auto"/>
            </w:tcBorders>
          </w:tcPr>
          <w:p w14:paraId="0F7FE760" w14:textId="77777777" w:rsidR="006A04F2" w:rsidRPr="00BC0026" w:rsidRDefault="006A04F2" w:rsidP="00BC1634">
            <w:pPr>
              <w:pStyle w:val="TAL"/>
              <w:rPr>
                <w:rFonts w:ascii="Courier New" w:hAnsi="Courier New" w:cs="Courier New"/>
                <w:lang w:eastAsia="zh-CN"/>
              </w:rPr>
            </w:pPr>
            <w:proofErr w:type="spellStart"/>
            <w:r w:rsidRPr="00E20DDA">
              <w:rPr>
                <w:rFonts w:cs="Arial"/>
                <w:szCs w:val="18"/>
                <w:lang w:eastAsia="zh-CN"/>
              </w:rPr>
              <w:t>p</w:t>
            </w:r>
            <w:r w:rsidRPr="00BC0026">
              <w:rPr>
                <w:rFonts w:cs="Arial"/>
                <w:szCs w:val="18"/>
                <w:lang w:eastAsia="zh-CN"/>
              </w:rPr>
              <w:t>rojectionTime</w:t>
            </w:r>
            <w:proofErr w:type="spellEnd"/>
          </w:p>
        </w:tc>
        <w:tc>
          <w:tcPr>
            <w:tcW w:w="4903" w:type="dxa"/>
            <w:tcBorders>
              <w:top w:val="single" w:sz="4" w:space="0" w:color="auto"/>
              <w:left w:val="single" w:sz="4" w:space="0" w:color="auto"/>
              <w:bottom w:val="single" w:sz="4" w:space="0" w:color="auto"/>
              <w:right w:val="single" w:sz="4" w:space="0" w:color="auto"/>
            </w:tcBorders>
          </w:tcPr>
          <w:p w14:paraId="38DC1056" w14:textId="77777777" w:rsidR="006A04F2" w:rsidRPr="00BC0026" w:rsidRDefault="006A04F2" w:rsidP="00BC1634">
            <w:pPr>
              <w:pStyle w:val="TAL"/>
            </w:pPr>
            <w:r w:rsidRPr="00BC0026">
              <w:t>The time duration for which the projections are made.</w:t>
            </w:r>
          </w:p>
        </w:tc>
        <w:tc>
          <w:tcPr>
            <w:tcW w:w="1241" w:type="dxa"/>
            <w:tcBorders>
              <w:top w:val="single" w:sz="4" w:space="0" w:color="auto"/>
              <w:left w:val="single" w:sz="4" w:space="0" w:color="auto"/>
              <w:bottom w:val="single" w:sz="4" w:space="0" w:color="auto"/>
              <w:right w:val="single" w:sz="4" w:space="0" w:color="auto"/>
            </w:tcBorders>
          </w:tcPr>
          <w:p w14:paraId="6D6B9180" w14:textId="77777777" w:rsidR="006A04F2" w:rsidRPr="00BC0026" w:rsidRDefault="006A04F2" w:rsidP="00BC1634">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52B9C8AB" w14:textId="77777777" w:rsidR="006A04F2" w:rsidRPr="00BC0026" w:rsidRDefault="006A04F2" w:rsidP="00BC1634">
            <w:pPr>
              <w:keepNext/>
              <w:keepLines/>
              <w:spacing w:after="0"/>
              <w:rPr>
                <w:rFonts w:ascii="Arial" w:hAnsi="Arial"/>
                <w:sz w:val="18"/>
                <w:szCs w:val="18"/>
              </w:rPr>
            </w:pPr>
            <w:r w:rsidRPr="00BC0026">
              <w:rPr>
                <w:rFonts w:ascii="Arial" w:hAnsi="Arial"/>
                <w:sz w:val="18"/>
                <w:szCs w:val="18"/>
              </w:rPr>
              <w:t xml:space="preserve">type: </w:t>
            </w:r>
            <w:proofErr w:type="spellStart"/>
            <w:r w:rsidRPr="00BC0026">
              <w:rPr>
                <w:rFonts w:ascii="Arial" w:hAnsi="Arial"/>
                <w:sz w:val="18"/>
                <w:szCs w:val="18"/>
              </w:rPr>
              <w:t>ProjectionDuration</w:t>
            </w:r>
            <w:proofErr w:type="spellEnd"/>
          </w:p>
          <w:p w14:paraId="3C543AFD" w14:textId="77777777" w:rsidR="006A04F2" w:rsidRPr="00BC0026" w:rsidRDefault="006A04F2" w:rsidP="00BC1634">
            <w:pPr>
              <w:keepNext/>
              <w:keepLines/>
              <w:spacing w:after="0"/>
              <w:rPr>
                <w:rFonts w:ascii="Arial" w:hAnsi="Arial"/>
                <w:sz w:val="18"/>
                <w:szCs w:val="18"/>
              </w:rPr>
            </w:pPr>
            <w:r w:rsidRPr="00BC0026">
              <w:rPr>
                <w:rFonts w:ascii="Arial" w:hAnsi="Arial"/>
                <w:sz w:val="18"/>
                <w:szCs w:val="18"/>
              </w:rPr>
              <w:t>multiplicity: 1</w:t>
            </w:r>
          </w:p>
          <w:p w14:paraId="0667C0D9"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555DFC81"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11ACB922"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2A46FFC8"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6A04F2" w:rsidRPr="00BC0026" w14:paraId="0CA492F4" w14:textId="77777777" w:rsidTr="00BC1634">
        <w:trPr>
          <w:jc w:val="center"/>
        </w:trPr>
        <w:tc>
          <w:tcPr>
            <w:tcW w:w="1456" w:type="dxa"/>
            <w:tcBorders>
              <w:top w:val="single" w:sz="4" w:space="0" w:color="auto"/>
              <w:left w:val="single" w:sz="4" w:space="0" w:color="auto"/>
              <w:bottom w:val="single" w:sz="4" w:space="0" w:color="auto"/>
              <w:right w:val="single" w:sz="4" w:space="0" w:color="auto"/>
            </w:tcBorders>
          </w:tcPr>
          <w:p w14:paraId="2D82ECDC" w14:textId="77777777" w:rsidR="006A04F2" w:rsidRPr="00BC0026" w:rsidRDefault="006A04F2" w:rsidP="00BC1634">
            <w:pPr>
              <w:pStyle w:val="TAL"/>
              <w:rPr>
                <w:rFonts w:cs="Arial"/>
                <w:szCs w:val="18"/>
                <w:lang w:eastAsia="zh-CN"/>
              </w:rPr>
            </w:pPr>
            <w:proofErr w:type="spellStart"/>
            <w:r w:rsidRPr="00BC0026">
              <w:rPr>
                <w:rFonts w:cs="Arial"/>
                <w:szCs w:val="18"/>
                <w:lang w:eastAsia="zh-CN"/>
              </w:rPr>
              <w:t>uPFProjections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12C57CE8" w14:textId="1D7F50FD" w:rsidR="006A04F2" w:rsidRPr="007E3F82" w:rsidRDefault="006A04F2" w:rsidP="00BC1634">
            <w:pPr>
              <w:keepNext/>
              <w:keepLines/>
              <w:spacing w:after="0"/>
              <w:rPr>
                <w:rFonts w:ascii="Arial" w:hAnsi="Arial" w:cs="Arial"/>
                <w:sz w:val="18"/>
                <w:szCs w:val="18"/>
              </w:rPr>
            </w:pPr>
            <w:r w:rsidRPr="007E3F82">
              <w:rPr>
                <w:rFonts w:ascii="Arial" w:hAnsi="Arial" w:cs="Arial"/>
                <w:sz w:val="18"/>
                <w:szCs w:val="18"/>
              </w:rPr>
              <w:t xml:space="preserve">This specifies the traffic projection of a UPF in the </w:t>
            </w:r>
            <w:ins w:id="14" w:author="Huawei" w:date="2023-01-26T13:34:00Z">
              <w:r w:rsidR="008F5666" w:rsidRPr="007E3F82">
                <w:rPr>
                  <w:rFonts w:ascii="Arial" w:hAnsi="Arial" w:cs="Arial"/>
                  <w:sz w:val="18"/>
                  <w:szCs w:val="18"/>
                </w:rPr>
                <w:t xml:space="preserve">network </w:t>
              </w:r>
            </w:ins>
            <w:r w:rsidRPr="007E3F82">
              <w:rPr>
                <w:rFonts w:ascii="Arial" w:hAnsi="Arial" w:cs="Arial"/>
                <w:sz w:val="18"/>
                <w:szCs w:val="18"/>
              </w:rPr>
              <w:t>slice</w:t>
            </w:r>
            <w:ins w:id="15" w:author="Huawei" w:date="2023-01-26T13:35:00Z">
              <w:r w:rsidR="008F5666" w:rsidRPr="007E3F82">
                <w:rPr>
                  <w:rFonts w:ascii="Arial" w:hAnsi="Arial" w:cs="Arial"/>
                  <w:sz w:val="18"/>
                  <w:szCs w:val="18"/>
                </w:rPr>
                <w:t xml:space="preserve"> or network slice subnet</w:t>
              </w:r>
            </w:ins>
            <w:r w:rsidRPr="007E3F82">
              <w:rPr>
                <w:rFonts w:ascii="Arial" w:hAnsi="Arial" w:cs="Arial"/>
                <w:sz w:val="18"/>
                <w:szCs w:val="18"/>
              </w:rPr>
              <w:t>.</w:t>
            </w:r>
          </w:p>
          <w:p w14:paraId="3D558C1D" w14:textId="77777777" w:rsidR="006A04F2" w:rsidRPr="007E3F82" w:rsidRDefault="006A04F2" w:rsidP="00BC1634">
            <w:pPr>
              <w:keepNext/>
              <w:keepLines/>
              <w:spacing w:after="0"/>
              <w:rPr>
                <w:rFonts w:ascii="Arial" w:hAnsi="Arial" w:cs="Arial"/>
                <w:sz w:val="18"/>
                <w:szCs w:val="18"/>
              </w:rPr>
            </w:pPr>
          </w:p>
          <w:p w14:paraId="15ECFCBB" w14:textId="77777777" w:rsidR="006A04F2" w:rsidRPr="007E3F82" w:rsidRDefault="006A04F2" w:rsidP="00BC1634">
            <w:pPr>
              <w:pStyle w:val="TAL"/>
              <w:rPr>
                <w:rFonts w:cs="Arial"/>
                <w:szCs w:val="18"/>
              </w:rPr>
            </w:pPr>
            <w:r w:rsidRPr="007E3F82">
              <w:rPr>
                <w:rFonts w:cs="Arial"/>
                <w:szCs w:val="18"/>
                <w:lang w:eastAsia="zh-CN"/>
              </w:rPr>
              <w:t>It shall be present only if the analysis target contains CN part.</w:t>
            </w:r>
          </w:p>
        </w:tc>
        <w:tc>
          <w:tcPr>
            <w:tcW w:w="1241" w:type="dxa"/>
            <w:tcBorders>
              <w:top w:val="single" w:sz="4" w:space="0" w:color="auto"/>
              <w:left w:val="single" w:sz="4" w:space="0" w:color="auto"/>
              <w:bottom w:val="single" w:sz="4" w:space="0" w:color="auto"/>
              <w:right w:val="single" w:sz="4" w:space="0" w:color="auto"/>
            </w:tcBorders>
          </w:tcPr>
          <w:p w14:paraId="3FA858F7" w14:textId="77777777" w:rsidR="006A04F2" w:rsidRPr="00BC0026" w:rsidRDefault="006A04F2" w:rsidP="00BC1634">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869DD10" w14:textId="77777777" w:rsidR="006A04F2" w:rsidRPr="00BC0026" w:rsidRDefault="006A04F2" w:rsidP="00BC1634">
            <w:pPr>
              <w:keepNext/>
              <w:keepLines/>
              <w:spacing w:after="0"/>
              <w:rPr>
                <w:rFonts w:ascii="Arial" w:hAnsi="Arial"/>
                <w:sz w:val="18"/>
                <w:szCs w:val="18"/>
              </w:rPr>
            </w:pPr>
            <w:r w:rsidRPr="00BC0026">
              <w:rPr>
                <w:rFonts w:ascii="Arial" w:hAnsi="Arial"/>
                <w:sz w:val="18"/>
                <w:szCs w:val="18"/>
              </w:rPr>
              <w:t xml:space="preserve">type: </w:t>
            </w:r>
            <w:proofErr w:type="spellStart"/>
            <w:r w:rsidRPr="00BC0026">
              <w:rPr>
                <w:rFonts w:ascii="Arial" w:hAnsi="Arial"/>
                <w:sz w:val="18"/>
                <w:szCs w:val="18"/>
              </w:rPr>
              <w:t>UPFProj</w:t>
            </w:r>
            <w:proofErr w:type="spellEnd"/>
          </w:p>
          <w:p w14:paraId="505286C7" w14:textId="77777777" w:rsidR="006A04F2" w:rsidRPr="00BC0026" w:rsidRDefault="006A04F2" w:rsidP="00BC1634">
            <w:pPr>
              <w:keepNext/>
              <w:keepLines/>
              <w:spacing w:after="0"/>
              <w:rPr>
                <w:rFonts w:ascii="Arial" w:hAnsi="Arial"/>
                <w:sz w:val="18"/>
                <w:szCs w:val="18"/>
              </w:rPr>
            </w:pPr>
            <w:r w:rsidRPr="00BC0026">
              <w:rPr>
                <w:rFonts w:ascii="Arial" w:hAnsi="Arial"/>
                <w:sz w:val="18"/>
                <w:szCs w:val="18"/>
              </w:rPr>
              <w:t>multiplicity: 1</w:t>
            </w:r>
          </w:p>
          <w:p w14:paraId="09096394"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483DCBBA"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05BD89CC"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535C07D0"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6A04F2" w:rsidRPr="00BC0026" w14:paraId="50FD1BBC" w14:textId="77777777" w:rsidTr="00BC1634">
        <w:trPr>
          <w:jc w:val="center"/>
        </w:trPr>
        <w:tc>
          <w:tcPr>
            <w:tcW w:w="1456" w:type="dxa"/>
            <w:tcBorders>
              <w:top w:val="single" w:sz="4" w:space="0" w:color="auto"/>
              <w:left w:val="single" w:sz="4" w:space="0" w:color="auto"/>
              <w:bottom w:val="single" w:sz="4" w:space="0" w:color="auto"/>
              <w:right w:val="single" w:sz="4" w:space="0" w:color="auto"/>
            </w:tcBorders>
          </w:tcPr>
          <w:p w14:paraId="20A64CB2" w14:textId="77777777" w:rsidR="006A04F2" w:rsidRPr="00BC0026" w:rsidRDefault="006A04F2" w:rsidP="00BC1634">
            <w:pPr>
              <w:pStyle w:val="TAL"/>
              <w:rPr>
                <w:rFonts w:cs="Arial"/>
                <w:szCs w:val="18"/>
                <w:lang w:eastAsia="zh-CN"/>
              </w:rPr>
            </w:pPr>
            <w:proofErr w:type="spellStart"/>
            <w:r w:rsidRPr="00BC0026">
              <w:rPr>
                <w:rFonts w:cs="Arial"/>
                <w:szCs w:val="18"/>
                <w:lang w:eastAsia="zh-CN"/>
              </w:rPr>
              <w:t>gNBProjections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26D90908" w14:textId="31315709" w:rsidR="006A04F2" w:rsidRPr="007E3F82" w:rsidRDefault="006A04F2" w:rsidP="00BC1634">
            <w:pPr>
              <w:keepNext/>
              <w:keepLines/>
              <w:spacing w:after="0"/>
              <w:rPr>
                <w:rFonts w:ascii="Arial" w:hAnsi="Arial" w:cs="Arial"/>
                <w:sz w:val="18"/>
                <w:szCs w:val="18"/>
              </w:rPr>
            </w:pPr>
            <w:r w:rsidRPr="007E3F82">
              <w:rPr>
                <w:rFonts w:ascii="Arial" w:hAnsi="Arial" w:cs="Arial"/>
                <w:sz w:val="18"/>
                <w:szCs w:val="18"/>
              </w:rPr>
              <w:t xml:space="preserve">This specifies the traffic projection of a </w:t>
            </w:r>
            <w:proofErr w:type="spellStart"/>
            <w:r w:rsidRPr="007E3F82">
              <w:rPr>
                <w:rFonts w:ascii="Arial" w:hAnsi="Arial" w:cs="Arial"/>
                <w:sz w:val="18"/>
                <w:szCs w:val="18"/>
              </w:rPr>
              <w:t>gNB</w:t>
            </w:r>
            <w:proofErr w:type="spellEnd"/>
            <w:r w:rsidRPr="007E3F82">
              <w:rPr>
                <w:rFonts w:ascii="Arial" w:hAnsi="Arial" w:cs="Arial"/>
                <w:sz w:val="18"/>
                <w:szCs w:val="18"/>
              </w:rPr>
              <w:t xml:space="preserve"> in the </w:t>
            </w:r>
            <w:ins w:id="16" w:author="Huawei" w:date="2023-01-26T13:34:00Z">
              <w:r w:rsidR="008F5666" w:rsidRPr="007E3F82">
                <w:rPr>
                  <w:rFonts w:ascii="Arial" w:hAnsi="Arial" w:cs="Arial"/>
                  <w:sz w:val="18"/>
                  <w:szCs w:val="18"/>
                </w:rPr>
                <w:t xml:space="preserve">network </w:t>
              </w:r>
            </w:ins>
            <w:r w:rsidRPr="007E3F82">
              <w:rPr>
                <w:rFonts w:ascii="Arial" w:hAnsi="Arial" w:cs="Arial"/>
                <w:sz w:val="18"/>
                <w:szCs w:val="18"/>
              </w:rPr>
              <w:t>slice</w:t>
            </w:r>
            <w:ins w:id="17" w:author="Huawei" w:date="2023-01-26T13:35:00Z">
              <w:r w:rsidR="008F5666" w:rsidRPr="007E3F82">
                <w:rPr>
                  <w:rFonts w:ascii="Arial" w:hAnsi="Arial" w:cs="Arial"/>
                  <w:sz w:val="18"/>
                  <w:szCs w:val="18"/>
                </w:rPr>
                <w:t xml:space="preserve"> or network slice subnet</w:t>
              </w:r>
            </w:ins>
            <w:r w:rsidRPr="007E3F82">
              <w:rPr>
                <w:rFonts w:ascii="Arial" w:hAnsi="Arial" w:cs="Arial"/>
                <w:sz w:val="18"/>
                <w:szCs w:val="18"/>
              </w:rPr>
              <w:t>.</w:t>
            </w:r>
          </w:p>
          <w:p w14:paraId="6F3C2C81" w14:textId="77777777" w:rsidR="006A04F2" w:rsidRPr="007E3F82" w:rsidRDefault="006A04F2" w:rsidP="00BC1634">
            <w:pPr>
              <w:keepNext/>
              <w:keepLines/>
              <w:spacing w:after="0"/>
              <w:rPr>
                <w:rFonts w:ascii="Arial" w:hAnsi="Arial" w:cs="Arial"/>
                <w:sz w:val="18"/>
                <w:szCs w:val="18"/>
              </w:rPr>
            </w:pPr>
          </w:p>
          <w:p w14:paraId="72843E55" w14:textId="77777777" w:rsidR="006A04F2" w:rsidRPr="007E3F82" w:rsidRDefault="006A04F2" w:rsidP="00BC1634">
            <w:pPr>
              <w:pStyle w:val="TAL"/>
              <w:rPr>
                <w:rFonts w:cs="Arial"/>
                <w:szCs w:val="18"/>
              </w:rPr>
            </w:pPr>
            <w:r w:rsidRPr="007E3F82">
              <w:rPr>
                <w:rFonts w:cs="Arial"/>
                <w:szCs w:val="18"/>
                <w:lang w:eastAsia="zh-CN"/>
              </w:rPr>
              <w:t>It shall be present only if the analysis target contains AN part.</w:t>
            </w:r>
          </w:p>
        </w:tc>
        <w:tc>
          <w:tcPr>
            <w:tcW w:w="1241" w:type="dxa"/>
            <w:tcBorders>
              <w:top w:val="single" w:sz="4" w:space="0" w:color="auto"/>
              <w:left w:val="single" w:sz="4" w:space="0" w:color="auto"/>
              <w:bottom w:val="single" w:sz="4" w:space="0" w:color="auto"/>
              <w:right w:val="single" w:sz="4" w:space="0" w:color="auto"/>
            </w:tcBorders>
          </w:tcPr>
          <w:p w14:paraId="56582B41" w14:textId="77777777" w:rsidR="006A04F2" w:rsidRPr="00BC0026" w:rsidRDefault="006A04F2" w:rsidP="00BC1634">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0F803781" w14:textId="77777777" w:rsidR="006A04F2" w:rsidRPr="00BC0026" w:rsidRDefault="006A04F2" w:rsidP="00BC1634">
            <w:pPr>
              <w:keepNext/>
              <w:keepLines/>
              <w:spacing w:after="0"/>
              <w:rPr>
                <w:rFonts w:ascii="Arial" w:hAnsi="Arial"/>
                <w:sz w:val="18"/>
                <w:szCs w:val="18"/>
              </w:rPr>
            </w:pPr>
            <w:r w:rsidRPr="00BC0026">
              <w:rPr>
                <w:rFonts w:ascii="Arial" w:hAnsi="Arial"/>
                <w:sz w:val="18"/>
                <w:szCs w:val="18"/>
              </w:rPr>
              <w:t xml:space="preserve">type: </w:t>
            </w:r>
            <w:proofErr w:type="spellStart"/>
            <w:r w:rsidRPr="00BC0026">
              <w:rPr>
                <w:rFonts w:ascii="Arial" w:hAnsi="Arial"/>
                <w:sz w:val="18"/>
                <w:szCs w:val="18"/>
              </w:rPr>
              <w:t>gNBProj</w:t>
            </w:r>
            <w:proofErr w:type="spellEnd"/>
          </w:p>
          <w:p w14:paraId="44DE1000" w14:textId="77777777" w:rsidR="006A04F2" w:rsidRPr="00BC0026" w:rsidRDefault="006A04F2" w:rsidP="00BC1634">
            <w:pPr>
              <w:keepNext/>
              <w:keepLines/>
              <w:spacing w:after="0"/>
              <w:rPr>
                <w:rFonts w:ascii="Arial" w:hAnsi="Arial"/>
                <w:sz w:val="18"/>
                <w:szCs w:val="18"/>
              </w:rPr>
            </w:pPr>
            <w:r w:rsidRPr="00BC0026">
              <w:rPr>
                <w:rFonts w:ascii="Arial" w:hAnsi="Arial"/>
                <w:sz w:val="18"/>
                <w:szCs w:val="18"/>
              </w:rPr>
              <w:t>multiplicity: 1</w:t>
            </w:r>
          </w:p>
          <w:p w14:paraId="1618BC6D"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4E014EB4"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23353692"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4B7B3716"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6A04F2" w:rsidRPr="00BC0026" w14:paraId="03A48009" w14:textId="77777777" w:rsidTr="00BC1634">
        <w:trPr>
          <w:jc w:val="center"/>
        </w:trPr>
        <w:tc>
          <w:tcPr>
            <w:tcW w:w="1456" w:type="dxa"/>
            <w:tcBorders>
              <w:top w:val="single" w:sz="4" w:space="0" w:color="auto"/>
              <w:left w:val="single" w:sz="4" w:space="0" w:color="auto"/>
              <w:bottom w:val="single" w:sz="4" w:space="0" w:color="auto"/>
              <w:right w:val="single" w:sz="4" w:space="0" w:color="auto"/>
            </w:tcBorders>
          </w:tcPr>
          <w:p w14:paraId="191DE5D9" w14:textId="77777777" w:rsidR="006A04F2" w:rsidRPr="00BC0026" w:rsidRDefault="006A04F2" w:rsidP="00BC1634">
            <w:pPr>
              <w:pStyle w:val="TAL"/>
              <w:rPr>
                <w:rFonts w:cs="Arial"/>
                <w:szCs w:val="18"/>
                <w:lang w:eastAsia="zh-CN"/>
              </w:rPr>
            </w:pPr>
            <w:proofErr w:type="spellStart"/>
            <w:r w:rsidRPr="00BC0026">
              <w:rPr>
                <w:rFonts w:cs="Arial"/>
                <w:szCs w:val="18"/>
                <w:lang w:eastAsia="zh-CN"/>
              </w:rPr>
              <w:t>sMFProjections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2B07748C" w14:textId="7C1AEF83" w:rsidR="006A04F2" w:rsidRPr="007E3F82" w:rsidRDefault="006A04F2" w:rsidP="00BC1634">
            <w:pPr>
              <w:keepNext/>
              <w:keepLines/>
              <w:spacing w:after="0"/>
              <w:rPr>
                <w:rFonts w:ascii="Arial" w:hAnsi="Arial" w:cs="Arial"/>
                <w:sz w:val="18"/>
                <w:szCs w:val="18"/>
              </w:rPr>
            </w:pPr>
            <w:r w:rsidRPr="007E3F82">
              <w:rPr>
                <w:rFonts w:ascii="Arial" w:hAnsi="Arial" w:cs="Arial"/>
                <w:sz w:val="18"/>
                <w:szCs w:val="18"/>
              </w:rPr>
              <w:t xml:space="preserve">This specifies the projected number of PDU session of a SMF in the </w:t>
            </w:r>
            <w:ins w:id="18" w:author="Huawei" w:date="2023-01-26T13:34:00Z">
              <w:r w:rsidR="008F5666" w:rsidRPr="007E3F82">
                <w:rPr>
                  <w:rFonts w:ascii="Arial" w:hAnsi="Arial" w:cs="Arial"/>
                  <w:sz w:val="18"/>
                  <w:szCs w:val="18"/>
                </w:rPr>
                <w:t xml:space="preserve">network </w:t>
              </w:r>
            </w:ins>
            <w:r w:rsidRPr="007E3F82">
              <w:rPr>
                <w:rFonts w:ascii="Arial" w:hAnsi="Arial" w:cs="Arial"/>
                <w:sz w:val="18"/>
                <w:szCs w:val="18"/>
              </w:rPr>
              <w:t>slice</w:t>
            </w:r>
            <w:ins w:id="19" w:author="Huawei" w:date="2023-01-26T13:35:00Z">
              <w:r w:rsidR="008F5666" w:rsidRPr="007E3F82">
                <w:rPr>
                  <w:rFonts w:ascii="Arial" w:hAnsi="Arial" w:cs="Arial"/>
                  <w:sz w:val="18"/>
                  <w:szCs w:val="18"/>
                </w:rPr>
                <w:t xml:space="preserve"> or network slice subnet</w:t>
              </w:r>
            </w:ins>
            <w:r w:rsidRPr="007E3F82">
              <w:rPr>
                <w:rFonts w:ascii="Arial" w:hAnsi="Arial" w:cs="Arial"/>
                <w:sz w:val="18"/>
                <w:szCs w:val="18"/>
              </w:rPr>
              <w:t>.</w:t>
            </w:r>
          </w:p>
          <w:p w14:paraId="580EF9F9" w14:textId="77777777" w:rsidR="006A04F2" w:rsidRPr="007E3F82" w:rsidRDefault="006A04F2" w:rsidP="00BC1634">
            <w:pPr>
              <w:keepNext/>
              <w:keepLines/>
              <w:spacing w:after="0"/>
              <w:rPr>
                <w:rFonts w:ascii="Arial" w:hAnsi="Arial" w:cs="Arial"/>
                <w:sz w:val="18"/>
                <w:szCs w:val="18"/>
              </w:rPr>
            </w:pPr>
          </w:p>
          <w:p w14:paraId="51989A80" w14:textId="77777777" w:rsidR="006A04F2" w:rsidRPr="007E3F82" w:rsidRDefault="006A04F2" w:rsidP="00BC1634">
            <w:pPr>
              <w:pStyle w:val="TAL"/>
              <w:rPr>
                <w:rFonts w:cs="Arial"/>
                <w:szCs w:val="18"/>
              </w:rPr>
            </w:pPr>
            <w:r w:rsidRPr="007E3F82">
              <w:rPr>
                <w:rFonts w:cs="Arial"/>
                <w:szCs w:val="18"/>
                <w:lang w:eastAsia="zh-CN"/>
              </w:rPr>
              <w:t>It shall be present only if the analysis target contains CN part.</w:t>
            </w:r>
          </w:p>
        </w:tc>
        <w:tc>
          <w:tcPr>
            <w:tcW w:w="1241" w:type="dxa"/>
            <w:tcBorders>
              <w:top w:val="single" w:sz="4" w:space="0" w:color="auto"/>
              <w:left w:val="single" w:sz="4" w:space="0" w:color="auto"/>
              <w:bottom w:val="single" w:sz="4" w:space="0" w:color="auto"/>
              <w:right w:val="single" w:sz="4" w:space="0" w:color="auto"/>
            </w:tcBorders>
          </w:tcPr>
          <w:p w14:paraId="666C008E" w14:textId="77777777" w:rsidR="006A04F2" w:rsidRPr="00BC0026" w:rsidRDefault="006A04F2" w:rsidP="00BC1634">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585E428B" w14:textId="77777777" w:rsidR="006A04F2" w:rsidRPr="00BC0026" w:rsidRDefault="006A04F2" w:rsidP="00BC1634">
            <w:pPr>
              <w:keepNext/>
              <w:keepLines/>
              <w:spacing w:after="0"/>
              <w:rPr>
                <w:rFonts w:ascii="Arial" w:hAnsi="Arial"/>
                <w:sz w:val="18"/>
                <w:szCs w:val="18"/>
              </w:rPr>
            </w:pPr>
            <w:r w:rsidRPr="00BC0026">
              <w:rPr>
                <w:rFonts w:ascii="Arial" w:hAnsi="Arial"/>
                <w:sz w:val="18"/>
                <w:szCs w:val="18"/>
              </w:rPr>
              <w:t>type: Integer</w:t>
            </w:r>
          </w:p>
          <w:p w14:paraId="332BAB1C" w14:textId="77777777" w:rsidR="006A04F2" w:rsidRPr="00BC0026" w:rsidRDefault="006A04F2" w:rsidP="00BC1634">
            <w:pPr>
              <w:keepNext/>
              <w:keepLines/>
              <w:spacing w:after="0"/>
              <w:rPr>
                <w:rFonts w:ascii="Arial" w:hAnsi="Arial"/>
                <w:sz w:val="18"/>
                <w:szCs w:val="18"/>
              </w:rPr>
            </w:pPr>
            <w:r w:rsidRPr="00BC0026">
              <w:rPr>
                <w:rFonts w:ascii="Arial" w:hAnsi="Arial"/>
                <w:sz w:val="18"/>
                <w:szCs w:val="18"/>
              </w:rPr>
              <w:t>multiplicity: 1</w:t>
            </w:r>
          </w:p>
          <w:p w14:paraId="2D501821"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74BA8459"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32744CC9"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32B277A3"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6A04F2" w:rsidRPr="00BC0026" w14:paraId="00C6304B" w14:textId="77777777" w:rsidTr="00BC1634">
        <w:trPr>
          <w:jc w:val="center"/>
        </w:trPr>
        <w:tc>
          <w:tcPr>
            <w:tcW w:w="1456" w:type="dxa"/>
            <w:tcBorders>
              <w:top w:val="single" w:sz="4" w:space="0" w:color="auto"/>
              <w:left w:val="single" w:sz="4" w:space="0" w:color="auto"/>
              <w:bottom w:val="single" w:sz="4" w:space="0" w:color="auto"/>
              <w:right w:val="single" w:sz="4" w:space="0" w:color="auto"/>
            </w:tcBorders>
          </w:tcPr>
          <w:p w14:paraId="58D08840" w14:textId="77777777" w:rsidR="006A04F2" w:rsidRPr="00BC0026" w:rsidRDefault="006A04F2" w:rsidP="00BC1634">
            <w:pPr>
              <w:pStyle w:val="TAL"/>
              <w:rPr>
                <w:rFonts w:cs="Arial"/>
                <w:szCs w:val="18"/>
                <w:lang w:eastAsia="zh-CN"/>
              </w:rPr>
            </w:pPr>
            <w:proofErr w:type="spellStart"/>
            <w:r w:rsidRPr="00BC0026">
              <w:rPr>
                <w:rFonts w:cs="Arial"/>
                <w:szCs w:val="18"/>
                <w:lang w:eastAsia="zh-CN"/>
              </w:rPr>
              <w:t>aMFProjections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5307D4D1" w14:textId="70091E25" w:rsidR="006A04F2" w:rsidRPr="007E3F82" w:rsidRDefault="006A04F2" w:rsidP="00BC1634">
            <w:pPr>
              <w:keepNext/>
              <w:keepLines/>
              <w:spacing w:after="0"/>
              <w:rPr>
                <w:rFonts w:ascii="Arial" w:hAnsi="Arial" w:cs="Arial"/>
                <w:sz w:val="18"/>
                <w:szCs w:val="18"/>
              </w:rPr>
            </w:pPr>
            <w:r w:rsidRPr="007E3F82">
              <w:rPr>
                <w:rFonts w:ascii="Arial" w:hAnsi="Arial" w:cs="Arial"/>
                <w:sz w:val="18"/>
                <w:szCs w:val="18"/>
              </w:rPr>
              <w:t xml:space="preserve">This specifies the projected number of registered </w:t>
            </w:r>
            <w:proofErr w:type="gramStart"/>
            <w:r w:rsidRPr="007E3F82">
              <w:rPr>
                <w:rFonts w:ascii="Arial" w:hAnsi="Arial" w:cs="Arial"/>
                <w:sz w:val="18"/>
                <w:szCs w:val="18"/>
              </w:rPr>
              <w:t>subscriber</w:t>
            </w:r>
            <w:bookmarkStart w:id="20" w:name="_GoBack"/>
            <w:bookmarkEnd w:id="20"/>
            <w:proofErr w:type="gramEnd"/>
            <w:r w:rsidRPr="007E3F82">
              <w:rPr>
                <w:rFonts w:ascii="Arial" w:hAnsi="Arial" w:cs="Arial"/>
                <w:sz w:val="18"/>
                <w:szCs w:val="18"/>
              </w:rPr>
              <w:t xml:space="preserve"> of an AMF in the </w:t>
            </w:r>
            <w:ins w:id="21" w:author="Huawei" w:date="2023-01-26T13:34:00Z">
              <w:r w:rsidR="008F5666" w:rsidRPr="007E3F82">
                <w:rPr>
                  <w:rFonts w:ascii="Arial" w:hAnsi="Arial" w:cs="Arial"/>
                  <w:sz w:val="18"/>
                  <w:szCs w:val="18"/>
                </w:rPr>
                <w:t xml:space="preserve">network </w:t>
              </w:r>
            </w:ins>
            <w:r w:rsidRPr="007E3F82">
              <w:rPr>
                <w:rFonts w:ascii="Arial" w:hAnsi="Arial" w:cs="Arial"/>
                <w:sz w:val="18"/>
                <w:szCs w:val="18"/>
              </w:rPr>
              <w:t>slice</w:t>
            </w:r>
            <w:ins w:id="22" w:author="Huawei" w:date="2023-01-26T13:35:00Z">
              <w:r w:rsidR="008F5666" w:rsidRPr="007E3F82">
                <w:rPr>
                  <w:rFonts w:ascii="Arial" w:hAnsi="Arial" w:cs="Arial"/>
                  <w:sz w:val="18"/>
                  <w:szCs w:val="18"/>
                </w:rPr>
                <w:t xml:space="preserve"> or network slice subnet</w:t>
              </w:r>
            </w:ins>
            <w:r w:rsidRPr="007E3F82">
              <w:rPr>
                <w:rFonts w:ascii="Arial" w:hAnsi="Arial" w:cs="Arial"/>
                <w:sz w:val="18"/>
                <w:szCs w:val="18"/>
              </w:rPr>
              <w:t>.</w:t>
            </w:r>
          </w:p>
          <w:p w14:paraId="6E7C4065" w14:textId="77777777" w:rsidR="006A04F2" w:rsidRPr="007E3F82" w:rsidRDefault="006A04F2" w:rsidP="00BC1634">
            <w:pPr>
              <w:keepNext/>
              <w:keepLines/>
              <w:spacing w:after="0"/>
              <w:rPr>
                <w:rFonts w:ascii="Arial" w:hAnsi="Arial" w:cs="Arial"/>
                <w:sz w:val="18"/>
                <w:szCs w:val="18"/>
              </w:rPr>
            </w:pPr>
          </w:p>
          <w:p w14:paraId="2FBF672A" w14:textId="77777777" w:rsidR="006A04F2" w:rsidRPr="007E3F82" w:rsidRDefault="006A04F2" w:rsidP="00BC1634">
            <w:pPr>
              <w:pStyle w:val="TAL"/>
              <w:rPr>
                <w:rFonts w:cs="Arial"/>
                <w:szCs w:val="18"/>
              </w:rPr>
            </w:pPr>
            <w:r w:rsidRPr="007E3F82">
              <w:rPr>
                <w:rFonts w:cs="Arial"/>
                <w:szCs w:val="18"/>
                <w:lang w:eastAsia="zh-CN"/>
              </w:rPr>
              <w:t>It shall be present only if the analysis target contains CN part.</w:t>
            </w:r>
          </w:p>
        </w:tc>
        <w:tc>
          <w:tcPr>
            <w:tcW w:w="1241" w:type="dxa"/>
            <w:tcBorders>
              <w:top w:val="single" w:sz="4" w:space="0" w:color="auto"/>
              <w:left w:val="single" w:sz="4" w:space="0" w:color="auto"/>
              <w:bottom w:val="single" w:sz="4" w:space="0" w:color="auto"/>
              <w:right w:val="single" w:sz="4" w:space="0" w:color="auto"/>
            </w:tcBorders>
          </w:tcPr>
          <w:p w14:paraId="5CE5957D" w14:textId="77777777" w:rsidR="006A04F2" w:rsidRPr="00BC0026" w:rsidRDefault="006A04F2" w:rsidP="00BC1634">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6EA4D771" w14:textId="77777777" w:rsidR="006A04F2" w:rsidRPr="00BC0026" w:rsidRDefault="006A04F2" w:rsidP="00BC1634">
            <w:pPr>
              <w:keepNext/>
              <w:keepLines/>
              <w:spacing w:after="0"/>
              <w:rPr>
                <w:rFonts w:ascii="Arial" w:hAnsi="Arial"/>
                <w:sz w:val="18"/>
                <w:szCs w:val="18"/>
              </w:rPr>
            </w:pPr>
            <w:r w:rsidRPr="00BC0026">
              <w:rPr>
                <w:rFonts w:ascii="Arial" w:hAnsi="Arial"/>
                <w:sz w:val="18"/>
                <w:szCs w:val="18"/>
              </w:rPr>
              <w:t>type: Integer</w:t>
            </w:r>
          </w:p>
          <w:p w14:paraId="44E9EDA1" w14:textId="77777777" w:rsidR="006A04F2" w:rsidRPr="00BC0026" w:rsidRDefault="006A04F2" w:rsidP="00BC1634">
            <w:pPr>
              <w:keepNext/>
              <w:keepLines/>
              <w:spacing w:after="0"/>
              <w:rPr>
                <w:rFonts w:ascii="Arial" w:hAnsi="Arial"/>
                <w:sz w:val="18"/>
                <w:szCs w:val="18"/>
              </w:rPr>
            </w:pPr>
            <w:r w:rsidRPr="00BC0026">
              <w:rPr>
                <w:rFonts w:ascii="Arial" w:hAnsi="Arial"/>
                <w:sz w:val="18"/>
                <w:szCs w:val="18"/>
              </w:rPr>
              <w:t>multiplicity: 1</w:t>
            </w:r>
          </w:p>
          <w:p w14:paraId="5D4E22C3"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1998748D"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08BBF34F"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2D71C603" w14:textId="77777777" w:rsidR="006A04F2" w:rsidRPr="00BC0026" w:rsidRDefault="006A04F2" w:rsidP="00BC1634">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bl>
    <w:p w14:paraId="40B8C0E6" w14:textId="77777777" w:rsidR="000532CE" w:rsidRPr="00BC0026" w:rsidRDefault="000532CE" w:rsidP="000532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284B" w:rsidRPr="00442B28" w14:paraId="1549D06F" w14:textId="77777777" w:rsidTr="005619C1">
        <w:tc>
          <w:tcPr>
            <w:tcW w:w="9521" w:type="dxa"/>
            <w:shd w:val="clear" w:color="auto" w:fill="FFFFCC"/>
            <w:vAlign w:val="center"/>
          </w:tcPr>
          <w:p w14:paraId="59971D3F" w14:textId="77777777" w:rsidR="002F284B" w:rsidRPr="00442B28" w:rsidRDefault="002F284B" w:rsidP="005619C1">
            <w:pPr>
              <w:jc w:val="center"/>
              <w:rPr>
                <w:rFonts w:ascii="Arial" w:hAnsi="Arial" w:cs="Arial"/>
                <w:b/>
                <w:bCs/>
                <w:sz w:val="28"/>
                <w:szCs w:val="28"/>
                <w:lang w:val="en-US"/>
              </w:rPr>
            </w:pPr>
            <w:bookmarkStart w:id="23" w:name="_Toc462827461"/>
            <w:bookmarkStart w:id="24" w:name="_Toc458429818"/>
            <w:r w:rsidRPr="00442B28">
              <w:rPr>
                <w:rFonts w:ascii="Arial" w:hAnsi="Arial" w:cs="Arial"/>
                <w:b/>
                <w:bCs/>
                <w:sz w:val="28"/>
                <w:szCs w:val="28"/>
                <w:lang w:val="en-US"/>
              </w:rPr>
              <w:t>End of changes</w:t>
            </w:r>
          </w:p>
        </w:tc>
      </w:tr>
      <w:bookmarkEnd w:id="23"/>
      <w:bookmarkEnd w:id="24"/>
    </w:tbl>
    <w:p w14:paraId="4BCDDDEF" w14:textId="77777777" w:rsidR="002F284B" w:rsidRDefault="002F284B" w:rsidP="002F284B"/>
    <w:p w14:paraId="5A2193A3" w14:textId="77777777" w:rsidR="00DE7CCB" w:rsidRDefault="00DE7CCB">
      <w:pPr>
        <w:rPr>
          <w:noProof/>
        </w:rPr>
      </w:pPr>
    </w:p>
    <w:sectPr w:rsidR="00DE7C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365B2" w14:textId="77777777" w:rsidR="00447076" w:rsidRDefault="00447076">
      <w:r>
        <w:separator/>
      </w:r>
    </w:p>
  </w:endnote>
  <w:endnote w:type="continuationSeparator" w:id="0">
    <w:p w14:paraId="3E25EA7A" w14:textId="77777777" w:rsidR="00447076" w:rsidRDefault="00447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72135" w14:textId="77777777" w:rsidR="00447076" w:rsidRDefault="00447076">
      <w:r>
        <w:separator/>
      </w:r>
    </w:p>
  </w:footnote>
  <w:footnote w:type="continuationSeparator" w:id="0">
    <w:p w14:paraId="252D115C" w14:textId="77777777" w:rsidR="00447076" w:rsidRDefault="00447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3C2D"/>
    <w:rsid w:val="000532CE"/>
    <w:rsid w:val="00061FC8"/>
    <w:rsid w:val="000A6394"/>
    <w:rsid w:val="000B7FED"/>
    <w:rsid w:val="000C038A"/>
    <w:rsid w:val="000C6598"/>
    <w:rsid w:val="000D44B3"/>
    <w:rsid w:val="000E014D"/>
    <w:rsid w:val="000E2A0B"/>
    <w:rsid w:val="000E31C3"/>
    <w:rsid w:val="00116931"/>
    <w:rsid w:val="00145D43"/>
    <w:rsid w:val="00184A67"/>
    <w:rsid w:val="00192C46"/>
    <w:rsid w:val="001966A4"/>
    <w:rsid w:val="001A08B3"/>
    <w:rsid w:val="001A7B60"/>
    <w:rsid w:val="001B52F0"/>
    <w:rsid w:val="001B7A65"/>
    <w:rsid w:val="001D204B"/>
    <w:rsid w:val="001E293E"/>
    <w:rsid w:val="001E41F3"/>
    <w:rsid w:val="001F19BD"/>
    <w:rsid w:val="00202301"/>
    <w:rsid w:val="002306AF"/>
    <w:rsid w:val="00243FE6"/>
    <w:rsid w:val="00247678"/>
    <w:rsid w:val="0026004D"/>
    <w:rsid w:val="002640DD"/>
    <w:rsid w:val="00275D12"/>
    <w:rsid w:val="00284FEB"/>
    <w:rsid w:val="002860C4"/>
    <w:rsid w:val="002B4E95"/>
    <w:rsid w:val="002B5741"/>
    <w:rsid w:val="002C120B"/>
    <w:rsid w:val="002E472E"/>
    <w:rsid w:val="002F284B"/>
    <w:rsid w:val="002F5BEA"/>
    <w:rsid w:val="00305409"/>
    <w:rsid w:val="003134AC"/>
    <w:rsid w:val="003231C7"/>
    <w:rsid w:val="0034108E"/>
    <w:rsid w:val="003609EF"/>
    <w:rsid w:val="0036231A"/>
    <w:rsid w:val="00374DD4"/>
    <w:rsid w:val="00375EB9"/>
    <w:rsid w:val="003843D4"/>
    <w:rsid w:val="003A49CB"/>
    <w:rsid w:val="003E1A36"/>
    <w:rsid w:val="00410371"/>
    <w:rsid w:val="004242F1"/>
    <w:rsid w:val="00433A31"/>
    <w:rsid w:val="00447076"/>
    <w:rsid w:val="0046025C"/>
    <w:rsid w:val="0047187A"/>
    <w:rsid w:val="00495477"/>
    <w:rsid w:val="004A52C6"/>
    <w:rsid w:val="004A7003"/>
    <w:rsid w:val="004B75B7"/>
    <w:rsid w:val="004D1D31"/>
    <w:rsid w:val="005009D9"/>
    <w:rsid w:val="0051580D"/>
    <w:rsid w:val="005373B6"/>
    <w:rsid w:val="0054086A"/>
    <w:rsid w:val="00547111"/>
    <w:rsid w:val="00561C76"/>
    <w:rsid w:val="00592D74"/>
    <w:rsid w:val="005B6576"/>
    <w:rsid w:val="005D105F"/>
    <w:rsid w:val="005D6261"/>
    <w:rsid w:val="005D6EAF"/>
    <w:rsid w:val="005E2C44"/>
    <w:rsid w:val="00621188"/>
    <w:rsid w:val="006257ED"/>
    <w:rsid w:val="0065536E"/>
    <w:rsid w:val="00665C47"/>
    <w:rsid w:val="0068523C"/>
    <w:rsid w:val="0068622F"/>
    <w:rsid w:val="00695808"/>
    <w:rsid w:val="006A04F2"/>
    <w:rsid w:val="006B46FB"/>
    <w:rsid w:val="006C13BD"/>
    <w:rsid w:val="006E21FB"/>
    <w:rsid w:val="00711887"/>
    <w:rsid w:val="00754EC9"/>
    <w:rsid w:val="00785599"/>
    <w:rsid w:val="00792342"/>
    <w:rsid w:val="007977A8"/>
    <w:rsid w:val="007B12B1"/>
    <w:rsid w:val="007B512A"/>
    <w:rsid w:val="007C2097"/>
    <w:rsid w:val="007D6A07"/>
    <w:rsid w:val="007E3F82"/>
    <w:rsid w:val="007E4315"/>
    <w:rsid w:val="007F7259"/>
    <w:rsid w:val="008040A8"/>
    <w:rsid w:val="008279FA"/>
    <w:rsid w:val="008626E7"/>
    <w:rsid w:val="00870EE7"/>
    <w:rsid w:val="00880A55"/>
    <w:rsid w:val="008863B9"/>
    <w:rsid w:val="008A45A6"/>
    <w:rsid w:val="008B7764"/>
    <w:rsid w:val="008D39FE"/>
    <w:rsid w:val="008F0FC9"/>
    <w:rsid w:val="008F3789"/>
    <w:rsid w:val="008F5666"/>
    <w:rsid w:val="008F686C"/>
    <w:rsid w:val="009148DE"/>
    <w:rsid w:val="00914B5A"/>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32A2"/>
    <w:rsid w:val="00AE5DD8"/>
    <w:rsid w:val="00B13F88"/>
    <w:rsid w:val="00B258BB"/>
    <w:rsid w:val="00B67B97"/>
    <w:rsid w:val="00B76DCE"/>
    <w:rsid w:val="00B968C8"/>
    <w:rsid w:val="00BA3EC5"/>
    <w:rsid w:val="00BA51D9"/>
    <w:rsid w:val="00BB5DFC"/>
    <w:rsid w:val="00BD279D"/>
    <w:rsid w:val="00BD6BB8"/>
    <w:rsid w:val="00BF27A2"/>
    <w:rsid w:val="00C12D8A"/>
    <w:rsid w:val="00C60283"/>
    <w:rsid w:val="00C66BA2"/>
    <w:rsid w:val="00C95985"/>
    <w:rsid w:val="00CB2D7F"/>
    <w:rsid w:val="00CC5026"/>
    <w:rsid w:val="00CC68D0"/>
    <w:rsid w:val="00CF5C18"/>
    <w:rsid w:val="00D03F9A"/>
    <w:rsid w:val="00D06D51"/>
    <w:rsid w:val="00D24991"/>
    <w:rsid w:val="00D50255"/>
    <w:rsid w:val="00D66520"/>
    <w:rsid w:val="00DE34CF"/>
    <w:rsid w:val="00DE7CCB"/>
    <w:rsid w:val="00E00919"/>
    <w:rsid w:val="00E054E2"/>
    <w:rsid w:val="00E123C2"/>
    <w:rsid w:val="00E13F3D"/>
    <w:rsid w:val="00E273E3"/>
    <w:rsid w:val="00E34898"/>
    <w:rsid w:val="00E77054"/>
    <w:rsid w:val="00E828D2"/>
    <w:rsid w:val="00EB09B7"/>
    <w:rsid w:val="00ED08F8"/>
    <w:rsid w:val="00EE7D7C"/>
    <w:rsid w:val="00F25D98"/>
    <w:rsid w:val="00F300FB"/>
    <w:rsid w:val="00FB6386"/>
    <w:rsid w:val="00FD1825"/>
    <w:rsid w:val="00FE45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705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DE7CCB"/>
    <w:rPr>
      <w:rFonts w:ascii="Arial" w:hAnsi="Arial"/>
      <w:sz w:val="18"/>
      <w:lang w:val="en-GB" w:eastAsia="en-US"/>
    </w:rPr>
  </w:style>
  <w:style w:type="character" w:customStyle="1" w:styleId="TAHChar">
    <w:name w:val="TAH Char"/>
    <w:link w:val="TAH"/>
    <w:rsid w:val="00DE7CCB"/>
    <w:rPr>
      <w:rFonts w:ascii="Arial" w:hAnsi="Arial"/>
      <w:b/>
      <w:sz w:val="18"/>
      <w:lang w:val="en-GB" w:eastAsia="en-US"/>
    </w:rPr>
  </w:style>
  <w:style w:type="character" w:customStyle="1" w:styleId="THChar">
    <w:name w:val="TH Char"/>
    <w:link w:val="TH"/>
    <w:qFormat/>
    <w:rsid w:val="00DE7CCB"/>
    <w:rPr>
      <w:rFonts w:ascii="Arial" w:hAnsi="Arial"/>
      <w:b/>
      <w:lang w:val="en-GB" w:eastAsia="en-US"/>
    </w:rPr>
  </w:style>
  <w:style w:type="character" w:customStyle="1" w:styleId="PLChar">
    <w:name w:val="PL Char"/>
    <w:link w:val="PL"/>
    <w:qFormat/>
    <w:locked/>
    <w:rsid w:val="001D204B"/>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B3AB8-3DEC-4F37-8A04-0E00F191C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635</Words>
  <Characters>3621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2023-02-16T13:57:00Z</dcterms:created>
  <dcterms:modified xsi:type="dcterms:W3CDTF">2023-02-16T14:16:00Z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(2)X6cU3vUM7HSldhMVeYHDGwL3l3UGPE1gqHku7QZO07nkkogyEK48mCsCu1BbjksaP9EMy8ax
gNDpSZG8JyQy1FOTkl8PEZuJ9ledmzqZoIJqfnVgDjDAwIS1qg7fcYVZmnw8zUgIDQ3Hs1Eg
vHEAAkcCO1cA/ssf5chIhxX6p3VmsGE8EG8UfQZpBzMEyfMtZUq0I3NdNGJ7/Zm3jnap1n5w
UEbdQK936W5lwvp8Kz</vt:lpwstr>
  </property>
  <property fmtid="{D5CDD505-2E9C-101B-9397-08002B2CF9AE}" pid="22" name="_2015_ms_pID_7253431">
    <vt:lpwstr>PVMNdskZc4qAFnMzDRLHcM+bJRp930+WvC29/Sq1fgRXsMN2fXlMab
QQPftE+si4UE63kHGRPC5Io9HNtPyOjiA5in57TjVh/+ARcAzNT0OrgjZ/Cbzri4yf+9naZt
YWqwQoU04ZUUV8dgpBZ9LJLmP29G58bqrzuKEes4q8DF+GloiVqgJVbu5CTxLS5LXlZdnKVl
bdfXiBknipz+/lLT</vt:lpwstr>
  </property>
</Properties>
</file>